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41356C" w:rsidR="001E41F3" w:rsidRPr="00E219EA" w:rsidRDefault="001E41F3">
      <w:pPr>
        <w:pStyle w:val="CRCoverPage"/>
        <w:tabs>
          <w:tab w:val="right" w:pos="9639"/>
        </w:tabs>
        <w:spacing w:after="0"/>
        <w:rPr>
          <w:b/>
          <w:i/>
          <w:noProof/>
          <w:sz w:val="28"/>
        </w:rPr>
      </w:pPr>
      <w:r w:rsidRPr="00E219EA">
        <w:rPr>
          <w:b/>
          <w:noProof/>
          <w:sz w:val="24"/>
        </w:rPr>
        <w:t>3GPP TSG</w:t>
      </w:r>
      <w:r w:rsidR="008C7009">
        <w:rPr>
          <w:b/>
          <w:noProof/>
          <w:sz w:val="24"/>
        </w:rPr>
        <w:t xml:space="preserve"> SA</w:t>
      </w:r>
      <w:r w:rsidRPr="00E219EA">
        <w:rPr>
          <w:b/>
          <w:noProof/>
          <w:sz w:val="24"/>
        </w:rPr>
        <w:t>-</w:t>
      </w:r>
      <w:r w:rsidR="008C7009">
        <w:rPr>
          <w:b/>
          <w:noProof/>
          <w:sz w:val="24"/>
        </w:rPr>
        <w:t>WG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B11732">
        <w:fldChar w:fldCharType="begin"/>
      </w:r>
      <w:r w:rsidR="00B11732">
        <w:instrText>DOCPROPERTY  Tdoc#  \* MERGEFORMAT</w:instrText>
      </w:r>
      <w:r w:rsidR="00B11732">
        <w:fldChar w:fldCharType="separate"/>
      </w:r>
      <w:r w:rsidR="004B7D31" w:rsidRPr="004B7D31">
        <w:t xml:space="preserve"> </w:t>
      </w:r>
      <w:r w:rsidR="00FE4ACC" w:rsidRPr="00FE4ACC">
        <w:rPr>
          <w:b/>
          <w:i/>
          <w:noProof/>
          <w:sz w:val="28"/>
        </w:rPr>
        <w:t>S2-231</w:t>
      </w:r>
      <w:r w:rsidR="00921D88">
        <w:rPr>
          <w:b/>
          <w:i/>
          <w:noProof/>
          <w:sz w:val="28"/>
        </w:rPr>
        <w:t>3271</w:t>
      </w:r>
      <w:r w:rsidR="00B11732">
        <w:rPr>
          <w:b/>
          <w:i/>
          <w:noProof/>
          <w:sz w:val="28"/>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324EABA" w:rsidR="001E41F3" w:rsidRPr="00233BF8" w:rsidRDefault="00FE4ACC" w:rsidP="004246A1">
            <w:pPr>
              <w:pStyle w:val="CRCoverPage"/>
              <w:spacing w:after="0"/>
              <w:jc w:val="center"/>
              <w:rPr>
                <w:b/>
                <w:bCs/>
                <w:noProof/>
                <w:sz w:val="28"/>
                <w:szCs w:val="28"/>
              </w:rPr>
            </w:pPr>
            <w:r>
              <w:rPr>
                <w:b/>
                <w:bCs/>
                <w:sz w:val="28"/>
                <w:szCs w:val="28"/>
              </w:rPr>
              <w:t>5171</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C648BF0" w:rsidR="001E41F3" w:rsidRPr="00E219EA" w:rsidRDefault="0001441A"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7DE6D6C" w:rsidR="001E41F3" w:rsidRPr="004246A1" w:rsidRDefault="004246A1">
            <w:pPr>
              <w:pStyle w:val="CRCoverPage"/>
              <w:spacing w:after="0"/>
              <w:jc w:val="center"/>
              <w:rPr>
                <w:b/>
                <w:bCs/>
                <w:noProof/>
                <w:sz w:val="28"/>
              </w:rPr>
            </w:pPr>
            <w:r w:rsidRPr="00233BF8">
              <w:rPr>
                <w:b/>
                <w:bCs/>
                <w:noProof/>
                <w:sz w:val="28"/>
              </w:rPr>
              <w:t>1</w:t>
            </w:r>
            <w:r w:rsidR="00803705">
              <w:rPr>
                <w:b/>
                <w:bCs/>
                <w:noProof/>
                <w:sz w:val="28"/>
              </w:rPr>
              <w:t>7</w:t>
            </w:r>
            <w:r w:rsidRPr="00233BF8">
              <w:rPr>
                <w:b/>
                <w:bCs/>
                <w:noProof/>
                <w:sz w:val="28"/>
              </w:rPr>
              <w:t>.</w:t>
            </w:r>
            <w:r w:rsidR="00803705">
              <w:rPr>
                <w:b/>
                <w:bCs/>
                <w:noProof/>
                <w:sz w:val="28"/>
              </w:rPr>
              <w:t>10</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F34E307" w:rsidR="001E41F3" w:rsidRPr="00E219EA" w:rsidRDefault="008C7009">
            <w:pPr>
              <w:pStyle w:val="CRCoverPage"/>
              <w:spacing w:after="0"/>
              <w:ind w:left="100"/>
              <w:rPr>
                <w:noProof/>
              </w:rPr>
            </w:pPr>
            <w:r>
              <w:rPr>
                <w:noProof/>
              </w:rPr>
              <w:t>U</w:t>
            </w:r>
            <w:r w:rsidR="00EE3A45">
              <w:rPr>
                <w:noProof/>
              </w:rPr>
              <w:t xml:space="preserve">pdate of </w:t>
            </w:r>
            <w:r w:rsidR="0059089D">
              <w:rPr>
                <w:noProof/>
              </w:rPr>
              <w:t>definition of NSAC Service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E2CFE18"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59089D">
              <w:rPr>
                <w:noProof/>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5D560144" w:rsidR="001E41F3" w:rsidRPr="00E219EA" w:rsidRDefault="0001441A">
            <w:pPr>
              <w:pStyle w:val="CRCoverPage"/>
              <w:spacing w:after="0"/>
              <w:ind w:left="100"/>
              <w:rPr>
                <w:noProof/>
              </w:rPr>
            </w:pPr>
            <w:r>
              <w:rPr>
                <w:noProof/>
              </w:rPr>
              <w:t>Rel-</w:t>
            </w:r>
            <w:r w:rsidR="0059089D">
              <w:rPr>
                <w:noProof/>
              </w:rPr>
              <w:t>17</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3B0B7D29" w:rsidR="0059089D" w:rsidRDefault="0059089D" w:rsidP="0059089D">
            <w:pPr>
              <w:rPr>
                <w:color w:val="000000" w:themeColor="text1"/>
                <w:lang w:val="en-US"/>
              </w:rPr>
            </w:pPr>
            <w:r>
              <w:rPr>
                <w:color w:val="000000" w:themeColor="text1"/>
                <w:lang w:val="en-US"/>
              </w:rPr>
              <w:t xml:space="preserve">At SA2#159 a discussion took place on how to define the service area for NSAC, in relation to the incoming LS in </w:t>
            </w:r>
            <w:hyperlink r:id="rId14" w:history="1">
              <w:r w:rsidRPr="00DA7092">
                <w:rPr>
                  <w:rStyle w:val="Hyperlink"/>
                  <w:rFonts w:ascii="Arial" w:eastAsia="Arial" w:hAnsi="Arial" w:cs="Arial"/>
                  <w:bCs/>
                  <w:sz w:val="16"/>
                  <w:szCs w:val="16"/>
                </w:rPr>
                <w:t>S2-2310078</w:t>
              </w:r>
            </w:hyperlink>
            <w:r>
              <w:rPr>
                <w:color w:val="000000" w:themeColor="text1"/>
                <w:lang w:val="en-US"/>
              </w:rPr>
              <w:t>.</w:t>
            </w:r>
          </w:p>
          <w:p w14:paraId="6F2A02D2" w14:textId="263905A2" w:rsidR="0059089D" w:rsidRDefault="0059089D" w:rsidP="0059089D">
            <w:pPr>
              <w:rPr>
                <w:color w:val="000000" w:themeColor="text1"/>
                <w:lang w:val="en-US"/>
              </w:rPr>
            </w:pPr>
            <w:r>
              <w:rPr>
                <w:color w:val="000000" w:themeColor="text1"/>
                <w:lang w:val="en-US"/>
              </w:rPr>
              <w:t>It was agreed the current definition in TS 23.501</w:t>
            </w:r>
            <w:r w:rsidR="00EE3A45">
              <w:rPr>
                <w:color w:val="000000" w:themeColor="text1"/>
                <w:lang w:val="en-US"/>
              </w:rPr>
              <w:t xml:space="preserve"> needs clarification</w:t>
            </w:r>
            <w:r>
              <w:rPr>
                <w:color w:val="000000" w:themeColor="text1"/>
                <w:lang w:val="en-US"/>
              </w:rPr>
              <w:t>.</w:t>
            </w:r>
          </w:p>
          <w:p w14:paraId="78BF67F0" w14:textId="3CA4628B" w:rsidR="0059089D" w:rsidRDefault="0059089D" w:rsidP="0059089D">
            <w:pPr>
              <w:rPr>
                <w:color w:val="000000" w:themeColor="text1"/>
                <w:lang w:val="en-US"/>
              </w:rPr>
            </w:pPr>
            <w:r>
              <w:rPr>
                <w:color w:val="000000" w:themeColor="text1"/>
                <w:lang w:val="en-US"/>
              </w:rPr>
              <w:t xml:space="preserve">The service area is an area served by the </w:t>
            </w:r>
            <w:proofErr w:type="gramStart"/>
            <w:r>
              <w:rPr>
                <w:color w:val="000000" w:themeColor="text1"/>
                <w:lang w:val="en-US"/>
              </w:rPr>
              <w:t>NSACF,</w:t>
            </w:r>
            <w:proofErr w:type="gramEnd"/>
            <w:r>
              <w:rPr>
                <w:color w:val="000000" w:themeColor="text1"/>
                <w:lang w:val="en-US"/>
              </w:rPr>
              <w:t xml:space="preserve"> hence it is an attribute of this NSAC</w:t>
            </w:r>
            <w:r w:rsidR="00EE3A45">
              <w:rPr>
                <w:color w:val="000000" w:themeColor="text1"/>
                <w:lang w:val="en-US"/>
              </w:rPr>
              <w:t>F. The service area a consumer NF belongs to is configured in the NF. The consumer NF indicates the NSAC SA in discovery of NSACF. The NSACF registers the Service Area(s) it supports.</w:t>
            </w:r>
          </w:p>
          <w:p w14:paraId="708AA7DE" w14:textId="081604F3" w:rsidR="00A30754" w:rsidRPr="00A30754" w:rsidRDefault="0059089D" w:rsidP="0059089D">
            <w:pPr>
              <w:rPr>
                <w:color w:val="000000" w:themeColor="text1"/>
              </w:rPr>
            </w:pPr>
            <w:r>
              <w:rPr>
                <w:color w:val="000000" w:themeColor="text1"/>
                <w:lang w:val="en-US"/>
              </w:rPr>
              <w:t>It is proposed to align the text with this understanding.</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328E3774" w:rsidR="00912E0E" w:rsidRDefault="0059089D">
            <w:pPr>
              <w:pStyle w:val="CRCoverPage"/>
              <w:spacing w:after="0"/>
              <w:ind w:left="100"/>
              <w:rPr>
                <w:noProof/>
              </w:rPr>
            </w:pPr>
            <w:r>
              <w:rPr>
                <w:noProof/>
              </w:rPr>
              <w:t>The definition of NSAC service area is updated</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B99" w:rsidR="001E41F3" w:rsidRPr="00E219EA" w:rsidRDefault="0059089D">
            <w:pPr>
              <w:pStyle w:val="CRCoverPage"/>
              <w:spacing w:after="0"/>
              <w:ind w:left="100"/>
              <w:rPr>
                <w:noProof/>
              </w:rPr>
            </w:pPr>
            <w:r>
              <w:rPr>
                <w:noProof/>
              </w:rPr>
              <w:t>Confusion specification that may not be clear to use for CT4</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A2133" w:rsidR="001E41F3" w:rsidRPr="00E219EA" w:rsidRDefault="0001441A">
            <w:pPr>
              <w:pStyle w:val="CRCoverPage"/>
              <w:spacing w:after="0"/>
              <w:ind w:left="100"/>
              <w:rPr>
                <w:noProof/>
              </w:rPr>
            </w:pPr>
            <w:r w:rsidRPr="001B7C50">
              <w:t>5.15.11.0</w:t>
            </w:r>
            <w:r>
              <w:t xml:space="preserve">, </w:t>
            </w:r>
            <w:r w:rsidR="00362F7E">
              <w:rPr>
                <w:noProof/>
              </w:rPr>
              <w:t>6.3.22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30FEEA70"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7C6201">
        <w:rPr>
          <w:rFonts w:ascii="Arial" w:hAnsi="Arial"/>
          <w:i/>
          <w:color w:val="FF0000"/>
          <w:sz w:val="24"/>
          <w:lang w:val="en-US"/>
        </w:rPr>
        <w:t>S</w:t>
      </w:r>
    </w:p>
    <w:p w14:paraId="11D5CB94" w14:textId="77777777" w:rsidR="00EE3A45" w:rsidRPr="001B7C50" w:rsidRDefault="00EE3A45" w:rsidP="00EE3A45">
      <w:pPr>
        <w:pStyle w:val="Heading4"/>
      </w:pPr>
      <w:bookmarkStart w:id="1" w:name="_Toc145934962"/>
      <w:bookmarkStart w:id="2" w:name="_Toc145935377"/>
      <w:r w:rsidRPr="001B7C50">
        <w:t>5.15.11.0</w:t>
      </w:r>
      <w:r w:rsidRPr="001B7C50">
        <w:tab/>
        <w:t>General</w:t>
      </w:r>
      <w:bookmarkEnd w:id="1"/>
    </w:p>
    <w:p w14:paraId="51EFB512" w14:textId="77777777" w:rsidR="00EE3A45" w:rsidRPr="001B7C50" w:rsidRDefault="00EE3A45" w:rsidP="00EE3A45">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402583D" w14:textId="77777777" w:rsidR="00EE3A45" w:rsidRDefault="00EE3A45" w:rsidP="00EE3A45">
      <w:r w:rsidRPr="001B7C50">
        <w:t>The NSACF also provides event-based Network Slice status notifications and reports to the consumer NFs (e.g. AF).</w:t>
      </w:r>
    </w:p>
    <w:p w14:paraId="7D9ADA5F" w14:textId="6252C014" w:rsidR="00EE3A45" w:rsidRDefault="00EE3A45" w:rsidP="00EE3A45">
      <w:ins w:id="3" w:author="Nokia" w:date="2023-10-26T13:45:00Z">
        <w:r>
          <w:t xml:space="preserve">A NSACF can be configured with the NSAC Service </w:t>
        </w:r>
      </w:ins>
      <w:ins w:id="4" w:author="Nokia" w:date="2023-10-26T13:46:00Z">
        <w:r>
          <w:t>A</w:t>
        </w:r>
      </w:ins>
      <w:ins w:id="5" w:author="Nokia" w:date="2023-10-26T13:45:00Z">
        <w:r>
          <w:t>rea</w:t>
        </w:r>
      </w:ins>
      <w:ins w:id="6" w:author="Nokia" w:date="2023-10-30T15:16:00Z">
        <w:r w:rsidR="005D20E6">
          <w:t>(s)</w:t>
        </w:r>
      </w:ins>
      <w:ins w:id="7" w:author="Nokia" w:date="2023-10-26T13:45:00Z">
        <w:r>
          <w:t xml:space="preserve"> it serves.</w:t>
        </w:r>
      </w:ins>
      <w:ins w:id="8" w:author="Nokia" w:date="2023-10-26T13:47:00Z">
        <w:r>
          <w:t xml:space="preserve"> The NSAC </w:t>
        </w:r>
      </w:ins>
      <w:ins w:id="9" w:author="Nokia" w:date="2023-10-26T13:52:00Z">
        <w:r>
          <w:t>S</w:t>
        </w:r>
      </w:ins>
      <w:ins w:id="10" w:author="Nokia" w:date="2023-10-26T13:47:00Z">
        <w:r>
          <w:t xml:space="preserve">ervice </w:t>
        </w:r>
      </w:ins>
      <w:ins w:id="11" w:author="Nokia" w:date="2023-10-26T13:52:00Z">
        <w:r>
          <w:t>A</w:t>
        </w:r>
      </w:ins>
      <w:ins w:id="12" w:author="Nokia" w:date="2023-10-26T13:47:00Z">
        <w:r>
          <w:t>rea</w:t>
        </w:r>
      </w:ins>
      <w:ins w:id="13" w:author="Nokia" w:date="2023-10-26T13:53:00Z">
        <w:r>
          <w:t xml:space="preserve"> </w:t>
        </w:r>
      </w:ins>
      <w:ins w:id="14" w:author="Nokia" w:date="2023-10-26T15:27:00Z">
        <w:r w:rsidR="00A462DD">
          <w:t>Identifier</w:t>
        </w:r>
      </w:ins>
      <w:ins w:id="15" w:author="Nokia" w:date="2023-10-26T15:28:00Z">
        <w:r w:rsidR="00A462DD">
          <w:t xml:space="preserve"> </w:t>
        </w:r>
      </w:ins>
      <w:ins w:id="16" w:author="Nokia" w:date="2023-10-26T13:54:00Z">
        <w:r>
          <w:t xml:space="preserve">is </w:t>
        </w:r>
      </w:ins>
      <w:ins w:id="17" w:author="Nokia" w:date="2023-11-15T21:10:00Z">
        <w:r w:rsidR="0001441A" w:rsidRPr="0001441A">
          <w:rPr>
            <w:highlight w:val="yellow"/>
            <w:rPrChange w:id="18" w:author="Nokia" w:date="2023-11-15T21:10:00Z">
              <w:rPr/>
            </w:rPrChange>
          </w:rPr>
          <w:t>a unique</w:t>
        </w:r>
        <w:r w:rsidR="0001441A">
          <w:t xml:space="preserve"> </w:t>
        </w:r>
      </w:ins>
      <w:ins w:id="19" w:author="Nokia" w:date="2023-10-26T13:47:00Z">
        <w:r>
          <w:t>identifier</w:t>
        </w:r>
      </w:ins>
      <w:ins w:id="20" w:author="Nokia" w:date="2023-11-15T21:10:00Z">
        <w:r w:rsidR="0001441A">
          <w:t xml:space="preserve"> </w:t>
        </w:r>
        <w:r w:rsidR="0001441A" w:rsidRPr="0001441A">
          <w:rPr>
            <w:highlight w:val="yellow"/>
            <w:rPrChange w:id="21" w:author="Nokia" w:date="2023-11-15T21:10:00Z">
              <w:rPr/>
            </w:rPrChange>
          </w:rPr>
          <w:t>in a PLMN</w:t>
        </w:r>
      </w:ins>
      <w:ins w:id="22" w:author="Nokia" w:date="2023-10-26T13:47:00Z">
        <w:r>
          <w:t>. The consumer NFs</w:t>
        </w:r>
      </w:ins>
      <w:ins w:id="23" w:author="Nokia" w:date="2023-10-26T13:48:00Z">
        <w:r>
          <w:t xml:space="preserve"> which use the NSAC</w:t>
        </w:r>
      </w:ins>
      <w:ins w:id="24" w:author="Nokia" w:date="2023-11-15T21:10:00Z">
        <w:r w:rsidR="0001441A">
          <w:t>F</w:t>
        </w:r>
      </w:ins>
      <w:ins w:id="25" w:author="Nokia" w:date="2023-10-26T13:48:00Z">
        <w:r>
          <w:t xml:space="preserve"> services </w:t>
        </w:r>
      </w:ins>
      <w:ins w:id="26" w:author="Nokia" w:date="2023-10-26T15:28:00Z">
        <w:r w:rsidR="00EE3D40">
          <w:t>a</w:t>
        </w:r>
      </w:ins>
      <w:ins w:id="27" w:author="Nokia" w:date="2023-10-26T13:48:00Z">
        <w:r>
          <w:t xml:space="preserve">re configured with the value of the </w:t>
        </w:r>
      </w:ins>
      <w:ins w:id="28" w:author="Nokia" w:date="2023-10-26T13:52:00Z">
        <w:r>
          <w:t xml:space="preserve">NSAC </w:t>
        </w:r>
      </w:ins>
      <w:ins w:id="29" w:author="Nokia" w:date="2023-10-26T13:53:00Z">
        <w:r>
          <w:t>S</w:t>
        </w:r>
      </w:ins>
      <w:ins w:id="30" w:author="Nokia" w:date="2023-10-26T13:48:00Z">
        <w:r>
          <w:t xml:space="preserve">ervice </w:t>
        </w:r>
      </w:ins>
      <w:ins w:id="31" w:author="Nokia" w:date="2023-10-26T13:53:00Z">
        <w:r>
          <w:t>A</w:t>
        </w:r>
      </w:ins>
      <w:ins w:id="32" w:author="Nokia" w:date="2023-10-26T13:48:00Z">
        <w:r>
          <w:t xml:space="preserve">rea </w:t>
        </w:r>
      </w:ins>
      <w:ins w:id="33" w:author="Nokia" w:date="2023-10-26T15:28:00Z">
        <w:r w:rsidR="00EE3D40">
          <w:t>Identifier</w:t>
        </w:r>
      </w:ins>
      <w:ins w:id="34" w:author="Nokia" w:date="2023-10-26T13:53:00Z">
        <w:r>
          <w:t xml:space="preserve"> </w:t>
        </w:r>
      </w:ins>
      <w:ins w:id="35" w:author="Nokia" w:date="2023-10-26T13:48:00Z">
        <w:r>
          <w:t>so they can discover</w:t>
        </w:r>
      </w:ins>
      <w:ins w:id="36" w:author="Nokia" w:date="2023-11-15T21:11:00Z">
        <w:r w:rsidR="0001441A">
          <w:t xml:space="preserve"> and select</w:t>
        </w:r>
      </w:ins>
      <w:ins w:id="37" w:author="Nokia" w:date="2023-10-26T13:48:00Z">
        <w:r>
          <w:t xml:space="preserve"> the correct NSACF</w:t>
        </w:r>
      </w:ins>
      <w:ins w:id="38" w:author="Nokia" w:date="2023-10-26T13:49:00Z">
        <w:r>
          <w:t xml:space="preserve"> (see clause 6.3.22)</w:t>
        </w:r>
      </w:ins>
      <w:ins w:id="39" w:author="Nokia" w:date="2023-10-26T13:48:00Z">
        <w:r>
          <w:t>.</w:t>
        </w:r>
      </w:ins>
    </w:p>
    <w:p w14:paraId="19002129" w14:textId="6C0B03BA" w:rsidR="00EE3A45" w:rsidRPr="001B7C50" w:rsidRDefault="00EE3A45" w:rsidP="00EE3A45">
      <w:r w:rsidRPr="001B7C50">
        <w:t>The NSACF may be responsible for one or more S-NSSAIs. There may be one or multiple NSACFs deployed in a network as follows:</w:t>
      </w:r>
    </w:p>
    <w:p w14:paraId="3504E542" w14:textId="5BDCB1C1" w:rsidR="00EE3A45" w:rsidRPr="001B7C50" w:rsidRDefault="00EE3A45" w:rsidP="00EE3A45">
      <w:pPr>
        <w:pStyle w:val="B1"/>
      </w:pPr>
      <w:r w:rsidRPr="001B7C50">
        <w:t>-</w:t>
      </w:r>
      <w:r w:rsidRPr="001B7C50">
        <w:tab/>
        <w:t xml:space="preserve">If </w:t>
      </w:r>
      <w:ins w:id="40" w:author="Nokia" w:date="2023-10-26T13:51:00Z">
        <w:r>
          <w:t>a</w:t>
        </w:r>
      </w:ins>
      <w:del w:id="41" w:author="Nokia" w:date="2023-10-26T13:51:00Z">
        <w:r w:rsidRPr="001B7C50" w:rsidDel="00EE3A45">
          <w:delText>the</w:delText>
        </w:r>
      </w:del>
      <w:r w:rsidRPr="001B7C50">
        <w:t xml:space="preserve"> </w:t>
      </w:r>
      <w:ins w:id="42" w:author="Nokia" w:date="2023-10-26T13:50:00Z">
        <w:r>
          <w:t>PLMN</w:t>
        </w:r>
      </w:ins>
      <w:ins w:id="43" w:author="Nokia" w:date="2023-10-26T13:51:00Z">
        <w:r>
          <w:t xml:space="preserve"> or SNPN</w:t>
        </w:r>
      </w:ins>
      <w:del w:id="44" w:author="Nokia" w:date="2023-10-26T13:50:00Z">
        <w:r w:rsidRPr="001B7C50" w:rsidDel="00EE3A45">
          <w:delText>network</w:delText>
        </w:r>
      </w:del>
      <w:r w:rsidRPr="001B7C50">
        <w:t xml:space="preserve"> is configured with a single</w:t>
      </w:r>
      <w:ins w:id="45" w:author="Nokia" w:date="2023-10-26T13:46:00Z">
        <w:r>
          <w:t xml:space="preserve"> NSAC</w:t>
        </w:r>
      </w:ins>
      <w:r w:rsidRPr="001B7C50">
        <w:t xml:space="preserve"> service area, there is a single NSACF configured with the maximum number of UEs per network slice and/or the maximum number of PDU Sessions per network slice, which are valid in the network.</w:t>
      </w:r>
      <w:ins w:id="46" w:author="Nokia" w:date="2023-10-26T13:49:00Z">
        <w:r>
          <w:t xml:space="preserve"> In this case there is no need to provision any</w:t>
        </w:r>
      </w:ins>
      <w:ins w:id="47" w:author="Nokia" w:date="2023-10-26T15:28:00Z">
        <w:r w:rsidR="00EE3D40">
          <w:t xml:space="preserve"> NSAC Service </w:t>
        </w:r>
      </w:ins>
      <w:ins w:id="48" w:author="Nokia" w:date="2023-11-15T21:27:00Z">
        <w:r w:rsidR="006B70E4">
          <w:t>A</w:t>
        </w:r>
      </w:ins>
      <w:ins w:id="49" w:author="Nokia" w:date="2023-10-26T15:28:00Z">
        <w:r w:rsidR="00EE3D40">
          <w:t xml:space="preserve">rea Identifier </w:t>
        </w:r>
      </w:ins>
      <w:ins w:id="50" w:author="Nokia" w:date="2023-10-26T13:49:00Z">
        <w:r>
          <w:t xml:space="preserve">value </w:t>
        </w:r>
      </w:ins>
      <w:ins w:id="51" w:author="Nokia" w:date="2023-10-26T13:50:00Z">
        <w:r>
          <w:t>in the PLMN.</w:t>
        </w:r>
      </w:ins>
    </w:p>
    <w:p w14:paraId="17DBD3C5" w14:textId="671913DC" w:rsidR="00EE3A45" w:rsidRPr="001B7C50" w:rsidRDefault="00EE3A45" w:rsidP="00EE3A45">
      <w:pPr>
        <w:pStyle w:val="B1"/>
      </w:pPr>
      <w:r w:rsidRPr="001B7C50">
        <w:t>-</w:t>
      </w:r>
      <w:r w:rsidRPr="001B7C50">
        <w:tab/>
        <w:t xml:space="preserve">If </w:t>
      </w:r>
      <w:ins w:id="52" w:author="Nokia" w:date="2023-10-26T13:51:00Z">
        <w:r>
          <w:t>a</w:t>
        </w:r>
      </w:ins>
      <w:del w:id="53" w:author="Nokia" w:date="2023-10-26T13:51:00Z">
        <w:r w:rsidRPr="001B7C50" w:rsidDel="00EE3A45">
          <w:delText>the</w:delText>
        </w:r>
      </w:del>
      <w:r w:rsidRPr="001B7C50">
        <w:t xml:space="preserve"> </w:t>
      </w:r>
      <w:ins w:id="54" w:author="Nokia" w:date="2023-10-26T13:51:00Z">
        <w:r>
          <w:t>PLMN or SNPN</w:t>
        </w:r>
      </w:ins>
      <w:del w:id="55" w:author="Nokia" w:date="2023-10-26T13:51:00Z">
        <w:r w:rsidRPr="001B7C50" w:rsidDel="00EE3A45">
          <w:delText>network</w:delText>
        </w:r>
      </w:del>
      <w:r w:rsidRPr="001B7C50">
        <w:t xml:space="preserve"> is configured with multiple </w:t>
      </w:r>
      <w:ins w:id="56" w:author="Nokia" w:date="2023-10-26T13:46:00Z">
        <w:r>
          <w:t xml:space="preserve">NSAC </w:t>
        </w:r>
      </w:ins>
      <w:r w:rsidRPr="001B7C50">
        <w:t>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6757E848" w14:textId="77777777" w:rsidR="00EE3A45" w:rsidRPr="001B7C50" w:rsidRDefault="00EE3A45" w:rsidP="00EE3A45">
      <w:r w:rsidRPr="007D6B94">
        <w:rPr>
          <w:highlight w:val="green"/>
          <w:rPrChange w:id="57" w:author="Nokia" w:date="2023-11-16T06:00:00Z">
            <w:rPr/>
          </w:rPrChange>
        </w:rPr>
        <w:t>If multiple NSACFs are configured in a PLMN or an SNPN for a network slic</w:t>
      </w:r>
      <w:r w:rsidRPr="001B7C50">
        <w:t>e, a NSACF is configured with a maximum number of UEs and/or a maximum number of PDU Sessions specific for the service area and the Network Slice.</w:t>
      </w:r>
    </w:p>
    <w:p w14:paraId="32770971" w14:textId="77777777" w:rsidR="00EE3A45" w:rsidRPr="001B7C50" w:rsidRDefault="00EE3A45" w:rsidP="00EE3A45">
      <w:pPr>
        <w:pStyle w:val="NO"/>
      </w:pPr>
      <w:r w:rsidRPr="001B7C50">
        <w:t>NOTE 1:</w:t>
      </w:r>
      <w:r w:rsidRPr="001B7C50">
        <w:tab/>
        <w:t>When multiple NSACFs are deployed, how the maximum number of UEs per network slice and the maximum number of PDU Sessions per network slice is distributed among multiple NSACFs, is implementation specific.</w:t>
      </w:r>
    </w:p>
    <w:p w14:paraId="1BB2147C" w14:textId="77777777" w:rsidR="00EE3A45" w:rsidRPr="001B7C50" w:rsidRDefault="00EE3A45" w:rsidP="00EE3A45">
      <w:pPr>
        <w:pStyle w:val="NO"/>
      </w:pPr>
      <w:r w:rsidRPr="001B7C50">
        <w:t>NOTE 2:</w:t>
      </w:r>
      <w:r w:rsidRPr="001B7C50">
        <w:tab/>
        <w:t>When multiple NSACFs are deployed, the UE moves to new service area with a different NSACF, and if the number of UE or PDU Sessions in the target NSACF has reached the maximum number, whether the session continuity can be guaranteed is left to implementation.</w:t>
      </w:r>
    </w:p>
    <w:p w14:paraId="19C8AA1F" w14:textId="77777777" w:rsidR="00EE3A45" w:rsidRPr="001B7C50" w:rsidRDefault="00EE3A45" w:rsidP="00EE3A45">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42332F45" w14:textId="77777777" w:rsidR="00EE3A45" w:rsidRPr="001B7C50" w:rsidRDefault="00EE3A45" w:rsidP="00EE3A45">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0A932E6" w14:textId="77777777" w:rsidR="00EE3A45" w:rsidRPr="001B7C50" w:rsidRDefault="00EE3A45" w:rsidP="00EE3A45">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36126A50" w14:textId="77777777" w:rsidR="00EE3A45" w:rsidRPr="001B7C50" w:rsidRDefault="00EE3A45" w:rsidP="00EE3A45">
      <w:r w:rsidRPr="001B7C50">
        <w:t>Alternatively, when NSAC is exempted for the UE and/or PDU Session, the AMF and the SMF skip the corresponding NSAC procedure, i.e. this UE (respectively PDU Session) is not counted towards the maximum number of UEs (respectively PDU Sessions).</w:t>
      </w:r>
    </w:p>
    <w:p w14:paraId="7B8540D9" w14:textId="77777777" w:rsidR="00EE3A45" w:rsidRPr="001B7C50" w:rsidRDefault="00EE3A45" w:rsidP="00EE3A45">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35D505F0" w14:textId="77777777" w:rsidR="00EE3A45" w:rsidRDefault="00EE3A45" w:rsidP="00362F7E">
      <w:pPr>
        <w:pStyle w:val="Heading3"/>
      </w:pPr>
    </w:p>
    <w:p w14:paraId="257FCE66" w14:textId="6236F040" w:rsidR="00EE3A45" w:rsidRPr="00E219EA" w:rsidRDefault="00EE3A45" w:rsidP="00EE3A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123EB60C" w14:textId="77777777" w:rsidR="00EE3A45" w:rsidRDefault="00EE3A45" w:rsidP="00362F7E">
      <w:pPr>
        <w:pStyle w:val="Heading3"/>
      </w:pPr>
    </w:p>
    <w:p w14:paraId="27CCF5DB" w14:textId="77777777" w:rsidR="00EE3A45" w:rsidRDefault="00EE3A45" w:rsidP="00362F7E">
      <w:pPr>
        <w:pStyle w:val="Heading3"/>
      </w:pPr>
    </w:p>
    <w:p w14:paraId="70316B9A" w14:textId="77777777" w:rsidR="00EE3A45" w:rsidRDefault="00EE3A45" w:rsidP="00362F7E">
      <w:pPr>
        <w:pStyle w:val="Heading3"/>
      </w:pPr>
    </w:p>
    <w:p w14:paraId="1E05B9D8" w14:textId="65BF1FBC" w:rsidR="00362F7E" w:rsidRPr="001B7C50" w:rsidRDefault="00362F7E" w:rsidP="00362F7E">
      <w:pPr>
        <w:pStyle w:val="Heading3"/>
      </w:pPr>
      <w:r w:rsidRPr="001B7C50">
        <w:t>6.3.22</w:t>
      </w:r>
      <w:r w:rsidRPr="001B7C50">
        <w:tab/>
        <w:t>NSACF discovery and selection</w:t>
      </w:r>
      <w:bookmarkEnd w:id="2"/>
    </w:p>
    <w:p w14:paraId="5CB754F4" w14:textId="77777777" w:rsidR="00362F7E" w:rsidRPr="001B7C50" w:rsidRDefault="00362F7E" w:rsidP="00362F7E">
      <w:r w:rsidRPr="001B7C50">
        <w:t>The NF consumers shall utilise the NRF to discover NSACF instance(s) unless NSACF information is available by other means, e.g. locally configured in NF consumers.</w:t>
      </w:r>
    </w:p>
    <w:p w14:paraId="00430B68" w14:textId="78706C06" w:rsidR="00362F7E" w:rsidRPr="001B7C50" w:rsidRDefault="00B11732" w:rsidP="00362F7E">
      <w:ins w:id="58" w:author="Nokia" w:date="2023-11-16T13:43:00Z">
        <w:r>
          <w:t>T</w:t>
        </w:r>
      </w:ins>
      <w:del w:id="59" w:author="Nokia" w:date="2023-11-16T13:43:00Z">
        <w:r w:rsidR="00362F7E" w:rsidRPr="001B7C50" w:rsidDel="00B11732">
          <w:delText>If the NSACF NF consumer is the AMF</w:delText>
        </w:r>
      </w:del>
      <w:del w:id="60" w:author="Nokia" w:date="2023-11-16T13:44:00Z">
        <w:r w:rsidR="00362F7E" w:rsidRPr="001B7C50" w:rsidDel="00B11732">
          <w:delText>, t</w:delText>
        </w:r>
      </w:del>
      <w:r w:rsidR="00362F7E" w:rsidRPr="001B7C50">
        <w:t xml:space="preserve">he NSACF selection function in the </w:t>
      </w:r>
      <w:ins w:id="61" w:author="Nokia" w:date="2023-11-16T13:44:00Z">
        <w:r>
          <w:t xml:space="preserve">NSAC NF </w:t>
        </w:r>
      </w:ins>
      <w:ins w:id="62" w:author="Nokia" w:date="2023-11-16T13:45:00Z">
        <w:r>
          <w:t>consumer</w:t>
        </w:r>
      </w:ins>
      <w:del w:id="63" w:author="Nokia" w:date="2023-11-16T13:44:00Z">
        <w:r w:rsidR="00362F7E" w:rsidRPr="001B7C50" w:rsidDel="00B11732">
          <w:delText>AMF</w:delText>
        </w:r>
      </w:del>
      <w:r w:rsidR="00362F7E" w:rsidRPr="001B7C50">
        <w:t xml:space="preserve"> selects an NSACF instance based on the available NSACF instances, which are obtained from the NRF or locally configured in the </w:t>
      </w:r>
      <w:del w:id="64" w:author="Nokia" w:date="2023-11-16T13:44:00Z">
        <w:r w:rsidR="00362F7E" w:rsidRPr="001B7C50" w:rsidDel="00B11732">
          <w:delText>AMF</w:delText>
        </w:r>
      </w:del>
      <w:ins w:id="65" w:author="Nokia" w:date="2023-11-16T13:45:00Z">
        <w:r>
          <w:t>NSACF</w:t>
        </w:r>
      </w:ins>
      <w:ins w:id="66" w:author="Nokia" w:date="2023-11-16T13:44:00Z">
        <w:r>
          <w:t xml:space="preserve"> NF</w:t>
        </w:r>
      </w:ins>
      <w:ins w:id="67" w:author="Nokia" w:date="2023-11-16T13:45:00Z">
        <w:r>
          <w:t xml:space="preserve"> consumer</w:t>
        </w:r>
      </w:ins>
      <w:r w:rsidR="00362F7E" w:rsidRPr="001B7C50">
        <w:t>.</w:t>
      </w:r>
    </w:p>
    <w:p w14:paraId="27194470" w14:textId="4D470B45" w:rsidR="00362F7E" w:rsidRPr="001B7C50" w:rsidRDefault="00362F7E" w:rsidP="00362F7E">
      <w:r w:rsidRPr="001B7C50">
        <w:t xml:space="preserve">The following factors may be considered by the NF consumer for NSACF </w:t>
      </w:r>
      <w:ins w:id="68" w:author="Nokia" w:date="2023-11-15T21:08:00Z">
        <w:r w:rsidR="0001441A" w:rsidRPr="0001441A">
          <w:rPr>
            <w:highlight w:val="yellow"/>
            <w:rPrChange w:id="69" w:author="Nokia" w:date="2023-11-15T21:09:00Z">
              <w:rPr/>
            </w:rPrChange>
          </w:rPr>
          <w:t>discovery and</w:t>
        </w:r>
        <w:r w:rsidR="0001441A">
          <w:t xml:space="preserve"> </w:t>
        </w:r>
      </w:ins>
      <w:r w:rsidRPr="001B7C50">
        <w:t>selection:</w:t>
      </w:r>
    </w:p>
    <w:p w14:paraId="0F634440" w14:textId="77777777" w:rsidR="00362F7E" w:rsidRPr="001B7C50" w:rsidRDefault="00362F7E" w:rsidP="00362F7E">
      <w:pPr>
        <w:pStyle w:val="B1"/>
      </w:pPr>
      <w:r w:rsidRPr="001B7C50">
        <w:t>-</w:t>
      </w:r>
      <w:r w:rsidRPr="001B7C50">
        <w:tab/>
        <w:t>S-NSSAI(s).</w:t>
      </w:r>
    </w:p>
    <w:p w14:paraId="6E3DF8A7" w14:textId="24FC7D94" w:rsidR="00362F7E" w:rsidRPr="001B7C50" w:rsidDel="00362F7E" w:rsidRDefault="00362F7E" w:rsidP="00362F7E">
      <w:pPr>
        <w:pStyle w:val="B1"/>
        <w:rPr>
          <w:del w:id="70" w:author="Nokia" w:date="2023-10-26T13:38:00Z"/>
        </w:rPr>
      </w:pPr>
      <w:r w:rsidRPr="001B7C50">
        <w:t>-</w:t>
      </w:r>
      <w:r w:rsidRPr="001B7C50">
        <w:tab/>
        <w:t>NSACF Serv</w:t>
      </w:r>
      <w:r w:rsidR="0001441A">
        <w:t>i</w:t>
      </w:r>
      <w:ins w:id="71" w:author="Nokia" w:date="2023-11-15T21:06:00Z">
        <w:r w:rsidR="0001441A" w:rsidRPr="0001441A">
          <w:rPr>
            <w:highlight w:val="yellow"/>
            <w:rPrChange w:id="72" w:author="Nokia" w:date="2023-11-15T21:09:00Z">
              <w:rPr/>
            </w:rPrChange>
          </w:rPr>
          <w:t>ce</w:t>
        </w:r>
      </w:ins>
      <w:del w:id="73" w:author="Nokia" w:date="2023-11-15T21:06:00Z">
        <w:r w:rsidRPr="0001441A" w:rsidDel="0001441A">
          <w:rPr>
            <w:highlight w:val="yellow"/>
            <w:rPrChange w:id="74" w:author="Nokia" w:date="2023-11-15T21:09:00Z">
              <w:rPr/>
            </w:rPrChange>
          </w:rPr>
          <w:delText>ng</w:delText>
        </w:r>
      </w:del>
      <w:r w:rsidRPr="001B7C50">
        <w:t xml:space="preserve"> Area </w:t>
      </w:r>
      <w:ins w:id="75" w:author="Nokia" w:date="2023-10-26T15:29:00Z">
        <w:r w:rsidR="00EE3D40">
          <w:t>Identifier</w:t>
        </w:r>
      </w:ins>
      <w:del w:id="76" w:author="Nokia" w:date="2023-10-26T15:29:00Z">
        <w:r w:rsidRPr="001B7C50" w:rsidDel="00EE3D40">
          <w:delText>information</w:delText>
        </w:r>
      </w:del>
      <w:r w:rsidRPr="001B7C50">
        <w:t>. The NSAC</w:t>
      </w:r>
      <w:del w:id="77" w:author="Nokia" w:date="2023-11-15T21:06:00Z">
        <w:r w:rsidRPr="001B7C50" w:rsidDel="0001441A">
          <w:delText>F</w:delText>
        </w:r>
      </w:del>
      <w:r w:rsidRPr="001B7C50">
        <w:t xml:space="preserve"> </w:t>
      </w:r>
      <w:ins w:id="78" w:author="Nokia" w:date="2023-10-26T13:37:00Z">
        <w:r>
          <w:t>S</w:t>
        </w:r>
      </w:ins>
      <w:del w:id="79" w:author="Nokia" w:date="2023-10-26T13:37:00Z">
        <w:r w:rsidRPr="001B7C50" w:rsidDel="00362F7E">
          <w:delText>s</w:delText>
        </w:r>
      </w:del>
      <w:r w:rsidRPr="001B7C50">
        <w:t xml:space="preserve">ervice </w:t>
      </w:r>
      <w:ins w:id="80" w:author="Nokia" w:date="2023-10-26T13:37:00Z">
        <w:r>
          <w:t>A</w:t>
        </w:r>
      </w:ins>
      <w:del w:id="81" w:author="Nokia" w:date="2023-10-26T13:37:00Z">
        <w:r w:rsidRPr="001B7C50" w:rsidDel="00362F7E">
          <w:delText>a</w:delText>
        </w:r>
      </w:del>
      <w:r w:rsidRPr="001B7C50">
        <w:t>rea</w:t>
      </w:r>
      <w:ins w:id="82" w:author="Nokia" w:date="2023-10-26T13:37:00Z">
        <w:r>
          <w:t xml:space="preserve"> </w:t>
        </w:r>
      </w:ins>
      <w:ins w:id="83" w:author="Nokia" w:date="2023-10-26T15:30:00Z">
        <w:r w:rsidR="00EE3D40">
          <w:t>I</w:t>
        </w:r>
      </w:ins>
      <w:ins w:id="84" w:author="Nokia" w:date="2023-10-26T15:29:00Z">
        <w:r w:rsidR="00EE3D40">
          <w:t>dentifier</w:t>
        </w:r>
      </w:ins>
      <w:ins w:id="85" w:author="Nokia" w:date="2023-10-26T13:53:00Z">
        <w:r w:rsidR="00EE3A45">
          <w:t xml:space="preserve"> is</w:t>
        </w:r>
      </w:ins>
      <w:ins w:id="86" w:author="Nokia" w:date="2023-10-26T13:35:00Z">
        <w:r>
          <w:t xml:space="preserve"> configured at the consumer NF</w:t>
        </w:r>
      </w:ins>
      <w:ins w:id="87" w:author="Nokia" w:date="2023-10-26T15:29:00Z">
        <w:r w:rsidR="00EE3D40">
          <w:t xml:space="preserve"> and NSACF (see clause</w:t>
        </w:r>
      </w:ins>
      <w:ins w:id="88" w:author="Nokia" w:date="2023-10-26T16:48:00Z">
        <w:r w:rsidR="008D5E14">
          <w:t xml:space="preserve"> 5.15.11.0)</w:t>
        </w:r>
      </w:ins>
      <w:ins w:id="89" w:author="Nokia" w:date="2023-10-26T13:36:00Z">
        <w:r>
          <w:t xml:space="preserve"> and</w:t>
        </w:r>
      </w:ins>
      <w:r w:rsidRPr="001B7C50">
        <w:t xml:space="preserve"> is related to the location of the NF consumer</w:t>
      </w:r>
      <w:ins w:id="90" w:author="Nokia" w:date="2023-10-26T13:38:00Z">
        <w:r>
          <w:t xml:space="preserve">. </w:t>
        </w:r>
      </w:ins>
      <w:del w:id="91" w:author="Nokia" w:date="2023-10-26T13:38:00Z">
        <w:r w:rsidRPr="001B7C50" w:rsidDel="00362F7E">
          <w:delText>.</w:delText>
        </w:r>
      </w:del>
    </w:p>
    <w:p w14:paraId="5A7921B7" w14:textId="44E5DC26" w:rsidR="00362F7E" w:rsidRPr="001B7C50" w:rsidRDefault="00362F7E">
      <w:pPr>
        <w:pStyle w:val="B1"/>
        <w:pPrChange w:id="92" w:author="Nokia" w:date="2023-10-26T13:38:00Z">
          <w:pPr>
            <w:pStyle w:val="NO"/>
          </w:pPr>
        </w:pPrChange>
      </w:pPr>
      <w:del w:id="93" w:author="Nokia" w:date="2023-10-26T13:38:00Z">
        <w:r w:rsidRPr="001B7C50" w:rsidDel="00362F7E">
          <w:delText>NOTE:</w:delText>
        </w:r>
        <w:r w:rsidRPr="001B7C50" w:rsidDel="00362F7E">
          <w:tab/>
        </w:r>
      </w:del>
      <w:r w:rsidRPr="001B7C50">
        <w:t>Each Serving Area is unique and unambiguously identified</w:t>
      </w:r>
      <w:ins w:id="94" w:author="Nokia" w:date="2023-11-15T21:11:00Z">
        <w:r w:rsidR="0001441A">
          <w:t xml:space="preserve"> </w:t>
        </w:r>
        <w:r w:rsidR="0001441A" w:rsidRPr="0001441A">
          <w:rPr>
            <w:highlight w:val="yellow"/>
            <w:rPrChange w:id="95" w:author="Nokia" w:date="2023-11-15T21:11:00Z">
              <w:rPr/>
            </w:rPrChange>
          </w:rPr>
          <w:t>in a PLMN</w:t>
        </w:r>
      </w:ins>
      <w:ins w:id="96" w:author="Nokia" w:date="2023-10-26T13:38:00Z">
        <w:r>
          <w:t xml:space="preserve"> and a NSACF registers wi</w:t>
        </w:r>
      </w:ins>
      <w:ins w:id="97" w:author="Nokia" w:date="2023-10-26T13:39:00Z">
        <w:r>
          <w:t xml:space="preserve">th the NRF </w:t>
        </w:r>
      </w:ins>
      <w:ins w:id="98" w:author="Nokia" w:date="2023-10-26T13:54:00Z">
        <w:r w:rsidR="00EE3A45">
          <w:t>the NSAC Service Area</w:t>
        </w:r>
      </w:ins>
      <w:ins w:id="99" w:author="Nokia" w:date="2023-10-26T15:37:00Z">
        <w:r w:rsidR="00F86D55">
          <w:t xml:space="preserve"> Identifier(s)</w:t>
        </w:r>
      </w:ins>
      <w:ins w:id="100" w:author="Nokia" w:date="2023-10-26T13:54:00Z">
        <w:r w:rsidR="00EE3A45">
          <w:t xml:space="preserve"> of the</w:t>
        </w:r>
      </w:ins>
      <w:ins w:id="101" w:author="Nokia" w:date="2023-11-15T21:27:00Z">
        <w:r w:rsidR="006B70E4">
          <w:t xml:space="preserve"> </w:t>
        </w:r>
        <w:r w:rsidR="006B70E4" w:rsidRPr="006B70E4">
          <w:rPr>
            <w:highlight w:val="yellow"/>
            <w:rPrChange w:id="102" w:author="Nokia" w:date="2023-11-15T21:27:00Z">
              <w:rPr/>
            </w:rPrChange>
          </w:rPr>
          <w:t>NSAC</w:t>
        </w:r>
      </w:ins>
      <w:ins w:id="103" w:author="Nokia" w:date="2023-10-26T13:54:00Z">
        <w:r w:rsidR="00EE3A45">
          <w:t xml:space="preserve"> s</w:t>
        </w:r>
      </w:ins>
      <w:ins w:id="104" w:author="Nokia" w:date="2023-10-26T13:39:00Z">
        <w:r>
          <w:t xml:space="preserve">ervice </w:t>
        </w:r>
      </w:ins>
      <w:ins w:id="105" w:author="Nokia" w:date="2023-10-26T13:54:00Z">
        <w:r w:rsidR="00EE3A45">
          <w:t>a</w:t>
        </w:r>
      </w:ins>
      <w:ins w:id="106" w:author="Nokia" w:date="2023-10-26T13:39:00Z">
        <w:r>
          <w:t>rea</w:t>
        </w:r>
      </w:ins>
      <w:ins w:id="107" w:author="Nokia" w:date="2023-10-26T15:37:00Z">
        <w:r w:rsidR="00F86D55">
          <w:t>(s)</w:t>
        </w:r>
      </w:ins>
      <w:ins w:id="108" w:author="Nokia" w:date="2023-10-26T13:39:00Z">
        <w:r>
          <w:t xml:space="preserve"> it serves</w:t>
        </w:r>
      </w:ins>
      <w:r w:rsidRPr="001B7C50">
        <w:t>.</w:t>
      </w:r>
    </w:p>
    <w:p w14:paraId="740F5DD7" w14:textId="77777777" w:rsidR="00362F7E" w:rsidRPr="001B7C50" w:rsidRDefault="00362F7E" w:rsidP="00362F7E">
      <w:pPr>
        <w:pStyle w:val="B1"/>
      </w:pPr>
      <w:r w:rsidRPr="001B7C50">
        <w:t>-</w:t>
      </w:r>
      <w:r w:rsidRPr="001B7C50">
        <w:tab/>
        <w:t>NSACF service capabilities:</w:t>
      </w:r>
    </w:p>
    <w:p w14:paraId="0C9004AF" w14:textId="77777777" w:rsidR="00362F7E" w:rsidRPr="001B7C50" w:rsidRDefault="00362F7E" w:rsidP="00362F7E">
      <w:pPr>
        <w:pStyle w:val="B2"/>
      </w:pPr>
      <w:r w:rsidRPr="001B7C50">
        <w:t>-</w:t>
      </w:r>
      <w:r w:rsidRPr="001B7C50">
        <w:tab/>
        <w:t>Support monitoring and controlling the number of registered UEs per network slice for the network slice that is subject to NSAC.</w:t>
      </w:r>
    </w:p>
    <w:p w14:paraId="0C105F8E" w14:textId="77777777" w:rsidR="00362F7E" w:rsidRPr="001B7C50" w:rsidRDefault="00362F7E" w:rsidP="00362F7E">
      <w:pPr>
        <w:pStyle w:val="B2"/>
      </w:pPr>
      <w:r w:rsidRPr="001B7C50">
        <w:t>-</w:t>
      </w:r>
      <w:r w:rsidRPr="001B7C50">
        <w:tab/>
        <w:t>Support monitoring and controlling the number of established PDU Sessions per network slice for the network slice that is subject to NSAC.</w:t>
      </w:r>
    </w:p>
    <w:p w14:paraId="6B2E83FB" w14:textId="77777777" w:rsidR="00362F7E" w:rsidRPr="001B7C50" w:rsidRDefault="00362F7E" w:rsidP="00362F7E">
      <w:r w:rsidRPr="001B7C50">
        <w:t>In the case of delegated discovery and selection in SCP, the NSACF NF consumer shall send all available factors to the SCP.</w:t>
      </w:r>
    </w:p>
    <w:p w14:paraId="3144AA14" w14:textId="2FC0247E" w:rsidR="007C6201" w:rsidRPr="00E219EA" w:rsidRDefault="007C6201" w:rsidP="007C6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NO MORE </w:t>
      </w:r>
      <w:r w:rsidRPr="00E219EA">
        <w:rPr>
          <w:rFonts w:ascii="Arial" w:hAnsi="Arial"/>
          <w:i/>
          <w:color w:val="FF0000"/>
          <w:sz w:val="24"/>
          <w:lang w:val="en-US"/>
        </w:rPr>
        <w:t>CHANGE</w:t>
      </w:r>
      <w:r>
        <w:rPr>
          <w:rFonts w:ascii="Arial" w:hAnsi="Arial"/>
          <w:i/>
          <w:color w:val="FF0000"/>
          <w:sz w:val="24"/>
          <w:lang w:val="en-US"/>
        </w:rPr>
        <w:t>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05E42" w14:textId="77777777" w:rsidR="00F13374" w:rsidRDefault="00F13374">
      <w:r>
        <w:separator/>
      </w:r>
    </w:p>
  </w:endnote>
  <w:endnote w:type="continuationSeparator" w:id="0">
    <w:p w14:paraId="64DB7040" w14:textId="77777777" w:rsidR="00F13374" w:rsidRDefault="00F13374">
      <w:r>
        <w:continuationSeparator/>
      </w:r>
    </w:p>
  </w:endnote>
  <w:endnote w:type="continuationNotice" w:id="1">
    <w:p w14:paraId="0E5C02F4" w14:textId="77777777" w:rsidR="00F13374" w:rsidRDefault="00F13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F45B5" w14:textId="77777777" w:rsidR="00F13374" w:rsidRDefault="00F13374">
      <w:r>
        <w:separator/>
      </w:r>
    </w:p>
  </w:footnote>
  <w:footnote w:type="continuationSeparator" w:id="0">
    <w:p w14:paraId="2B0C0C39" w14:textId="77777777" w:rsidR="00F13374" w:rsidRDefault="00F13374">
      <w:r>
        <w:continuationSeparator/>
      </w:r>
    </w:p>
  </w:footnote>
  <w:footnote w:type="continuationNotice" w:id="1">
    <w:p w14:paraId="40843566" w14:textId="77777777" w:rsidR="00F13374" w:rsidRDefault="00F133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441A"/>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2F7E"/>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089D"/>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0E6"/>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0E4"/>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C6201"/>
    <w:rsid w:val="007D0493"/>
    <w:rsid w:val="007D08FC"/>
    <w:rsid w:val="007D3EDD"/>
    <w:rsid w:val="007D4B53"/>
    <w:rsid w:val="007D65AD"/>
    <w:rsid w:val="007D6A07"/>
    <w:rsid w:val="007D6B94"/>
    <w:rsid w:val="007E4C30"/>
    <w:rsid w:val="007E5975"/>
    <w:rsid w:val="007F2F0B"/>
    <w:rsid w:val="007F3AAF"/>
    <w:rsid w:val="007F71D6"/>
    <w:rsid w:val="007F7259"/>
    <w:rsid w:val="00803705"/>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009"/>
    <w:rsid w:val="008C73E4"/>
    <w:rsid w:val="008D1819"/>
    <w:rsid w:val="008D1961"/>
    <w:rsid w:val="008D1F21"/>
    <w:rsid w:val="008D2774"/>
    <w:rsid w:val="008D3CCC"/>
    <w:rsid w:val="008D5E14"/>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1D88"/>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2DD"/>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73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4BEB"/>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3A45"/>
    <w:rsid w:val="00EE3D40"/>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374"/>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6D55"/>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32D6"/>
    <w:rsid w:val="00FC411C"/>
    <w:rsid w:val="00FC5513"/>
    <w:rsid w:val="00FC6089"/>
    <w:rsid w:val="00FC66AE"/>
    <w:rsid w:val="00FC74CD"/>
    <w:rsid w:val="00FC7A96"/>
    <w:rsid w:val="00FD059E"/>
    <w:rsid w:val="00FD14BA"/>
    <w:rsid w:val="00FD171D"/>
    <w:rsid w:val="00FD1A0B"/>
    <w:rsid w:val="00FD44E8"/>
    <w:rsid w:val="00FE0466"/>
    <w:rsid w:val="00FE07D4"/>
    <w:rsid w:val="00FE4ACC"/>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9_Xiamen_2023-10/Docs/S2-23100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3</Pages>
  <Words>1207</Words>
  <Characters>6880</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8071</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1900-01-01T17:00:00Z</cp:lastPrinted>
  <dcterms:created xsi:type="dcterms:W3CDTF">2023-10-25T11:03:00Z</dcterms:created>
  <dcterms:modified xsi:type="dcterms:W3CDTF">2023-11-16T13:45:00Z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